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9F63A" w14:textId="6DE6CA0D" w:rsidR="006A37E1" w:rsidRPr="00FB5C25" w:rsidRDefault="006A37E1" w:rsidP="006A37E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B5C25">
        <w:rPr>
          <w:rFonts w:eastAsiaTheme="minorEastAsia" w:hint="eastAsia"/>
          <w:b/>
          <w:noProof/>
          <w:sz w:val="24"/>
          <w:lang w:eastAsia="zh-CN"/>
        </w:rPr>
        <w:t>095</w:t>
      </w:r>
    </w:p>
    <w:p w14:paraId="2863FA30" w14:textId="5C97EFF4" w:rsidR="0097687E" w:rsidRDefault="006A37E1" w:rsidP="006A37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746B251" w14:textId="77777777" w:rsidR="00977D71" w:rsidRPr="0097687E" w:rsidRDefault="00977D71" w:rsidP="00D21840">
      <w:bookmarkStart w:id="1" w:name="_GoBack"/>
      <w:bookmarkEnd w:id="1"/>
    </w:p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16A52655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4ABB" w:rsidRPr="00EE4ABB">
        <w:rPr>
          <w:rFonts w:ascii="Arial" w:hAnsi="Arial" w:cs="Arial"/>
          <w:b/>
          <w:bCs/>
          <w:lang w:val="en-US" w:eastAsia="zh-CN"/>
        </w:rPr>
        <w:t xml:space="preserve">Add failed value for </w:t>
      </w:r>
      <w:proofErr w:type="spellStart"/>
      <w:r w:rsidR="00EE4ABB" w:rsidRPr="00EE4ABB">
        <w:rPr>
          <w:rFonts w:ascii="Arial" w:hAnsi="Arial" w:cs="Arial"/>
          <w:b/>
          <w:bCs/>
          <w:lang w:val="en-US" w:eastAsia="zh-CN"/>
        </w:rPr>
        <w:t>AuthorizationResult</w:t>
      </w:r>
      <w:proofErr w:type="spellEnd"/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5008EF2" w:rsidR="00977D71" w:rsidRDefault="00EE4ABB" w:rsidP="00977D71">
      <w:pPr>
        <w:rPr>
          <w:lang w:val="en-US" w:eastAsia="zh-CN"/>
        </w:rPr>
      </w:pPr>
      <w:r w:rsidRPr="00EE4ABB">
        <w:rPr>
          <w:lang w:val="en-US" w:eastAsia="zh-CN"/>
        </w:rPr>
        <w:t xml:space="preserve">Add failed value for </w:t>
      </w:r>
      <w:proofErr w:type="spellStart"/>
      <w:r w:rsidRPr="00EE4ABB">
        <w:rPr>
          <w:lang w:val="en-US" w:eastAsia="zh-CN"/>
        </w:rPr>
        <w:t>AuthorizationResult</w:t>
      </w:r>
      <w:proofErr w:type="spellEnd"/>
      <w:r>
        <w:rPr>
          <w:rFonts w:hint="eastAsia"/>
          <w:lang w:val="en-US" w:eastAsia="zh-CN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CE5F55C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proofErr w:type="gramStart"/>
      <w:r w:rsidR="00EE4ABB" w:rsidRPr="00EE4ABB">
        <w:rPr>
          <w:lang w:val="en-US" w:eastAsia="zh-CN"/>
        </w:rPr>
        <w:t>Add</w:t>
      </w:r>
      <w:proofErr w:type="gramEnd"/>
      <w:r w:rsidR="00EE4ABB" w:rsidRPr="00EE4ABB">
        <w:rPr>
          <w:lang w:val="en-US" w:eastAsia="zh-CN"/>
        </w:rPr>
        <w:t xml:space="preserve"> failed value for </w:t>
      </w:r>
      <w:proofErr w:type="spellStart"/>
      <w:r w:rsidR="00EE4ABB" w:rsidRPr="00EE4ABB">
        <w:rPr>
          <w:lang w:val="en-US" w:eastAsia="zh-CN"/>
        </w:rPr>
        <w:t>AuthorizationResult</w:t>
      </w:r>
      <w:proofErr w:type="spellEnd"/>
      <w:r w:rsidR="007774A5">
        <w:rPr>
          <w:rFonts w:hint="eastAsia"/>
          <w:lang w:val="en-US" w:eastAsia="zh-CN"/>
        </w:rPr>
        <w:t xml:space="preserve"> in 3GPP TS 29.5</w:t>
      </w:r>
      <w:r w:rsidR="00EE4ABB">
        <w:rPr>
          <w:rFonts w:hint="eastAsia"/>
          <w:lang w:val="en-US" w:eastAsia="zh-CN"/>
        </w:rPr>
        <w:t>5</w:t>
      </w:r>
      <w:r w:rsidR="007774A5"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018758F" w14:textId="77777777" w:rsidR="00D83ECA" w:rsidRPr="00BC662F" w:rsidRDefault="00D83ECA" w:rsidP="00D83ECA">
      <w:pPr>
        <w:pStyle w:val="5"/>
      </w:pPr>
      <w:bookmarkStart w:id="7" w:name="_Toc510696642"/>
      <w:bookmarkStart w:id="8" w:name="_Toc35971437"/>
      <w:bookmarkStart w:id="9" w:name="_Toc70925885"/>
      <w:bookmarkStart w:id="10" w:name="_Toc81564675"/>
      <w:bookmarkEnd w:id="2"/>
      <w:bookmarkEnd w:id="3"/>
      <w:bookmarkEnd w:id="4"/>
      <w:bookmarkEnd w:id="5"/>
      <w:bookmarkEnd w:id="6"/>
      <w:r>
        <w:t>6.1.6.3.4</w:t>
      </w:r>
      <w:r w:rsidRPr="00BC662F">
        <w:tab/>
        <w:t xml:space="preserve">Enumeration: </w:t>
      </w:r>
      <w:proofErr w:type="spellStart"/>
      <w:r w:rsidRPr="009E321D">
        <w:t>AuthorizationResult</w:t>
      </w:r>
      <w:bookmarkEnd w:id="7"/>
      <w:bookmarkEnd w:id="8"/>
      <w:bookmarkEnd w:id="9"/>
      <w:bookmarkEnd w:id="10"/>
      <w:proofErr w:type="spellEnd"/>
    </w:p>
    <w:p w14:paraId="5562CC89" w14:textId="77777777" w:rsidR="00D83ECA" w:rsidRPr="00384E92" w:rsidRDefault="00D83ECA" w:rsidP="00D83ECA">
      <w:r w:rsidRPr="00384E92">
        <w:t xml:space="preserve">The enumeration </w:t>
      </w:r>
      <w:proofErr w:type="spellStart"/>
      <w:r>
        <w:rPr>
          <w:lang w:eastAsia="zh-CN"/>
        </w:rPr>
        <w:t>AuthorizationResult</w:t>
      </w:r>
      <w:proofErr w:type="spellEnd"/>
      <w:r w:rsidRPr="00384E92">
        <w:t xml:space="preserve"> represents </w:t>
      </w:r>
      <w:r>
        <w:rPr>
          <w:lang w:eastAsia="zh-CN"/>
        </w:rPr>
        <w:t>Authorization Result</w:t>
      </w:r>
      <w:r>
        <w:t xml:space="preserve"> Type for </w:t>
      </w:r>
      <w:proofErr w:type="spellStart"/>
      <w:r>
        <w:t>ProSe</w:t>
      </w:r>
      <w:proofErr w:type="spellEnd"/>
      <w:r>
        <w:t xml:space="preserve"> Service</w:t>
      </w:r>
      <w:r w:rsidRPr="00384E92">
        <w:t xml:space="preserve">. It shall comply with the provisions defined in table </w:t>
      </w:r>
      <w:r>
        <w:t>6.1.5.3.4</w:t>
      </w:r>
      <w:r w:rsidRPr="00384E92">
        <w:t>-1.</w:t>
      </w:r>
    </w:p>
    <w:p w14:paraId="4A4D7897" w14:textId="77777777" w:rsidR="00D83ECA" w:rsidRDefault="00D83ECA" w:rsidP="00D83ECA">
      <w:pPr>
        <w:pStyle w:val="TH"/>
      </w:pPr>
      <w:r>
        <w:t xml:space="preserve">Table 6.1.6.3.4-1: Enumeration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D83ECA" w:rsidRPr="00B54FF5" w14:paraId="5C894155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80403" w14:textId="77777777" w:rsidR="00D83ECA" w:rsidRPr="0016361A" w:rsidRDefault="00D83ECA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A1AF" w14:textId="77777777" w:rsidR="00D83ECA" w:rsidRPr="0016361A" w:rsidRDefault="00D83ECA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6D9210" w14:textId="77777777" w:rsidR="00D83ECA" w:rsidRPr="0016361A" w:rsidRDefault="00D83ECA" w:rsidP="00E43926">
            <w:pPr>
              <w:pStyle w:val="TAH"/>
            </w:pPr>
            <w:r w:rsidRPr="0016361A">
              <w:t>Applicability</w:t>
            </w:r>
          </w:p>
        </w:tc>
      </w:tr>
      <w:tr w:rsidR="00D83ECA" w:rsidRPr="00B54FF5" w14:paraId="39AE3F1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4BB3" w14:textId="77777777" w:rsidR="00D83ECA" w:rsidRPr="0016361A" w:rsidRDefault="00D83ECA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C222" w14:textId="77777777" w:rsidR="00D83ECA" w:rsidRPr="0016361A" w:rsidRDefault="00D83ECA" w:rsidP="00E43926">
            <w:pPr>
              <w:pStyle w:val="TAL"/>
            </w:pPr>
            <w:r>
              <w:t>The authorisation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F45D5C" w14:textId="77777777" w:rsidR="00D83ECA" w:rsidRPr="0016361A" w:rsidRDefault="00D83ECA" w:rsidP="00E43926">
            <w:pPr>
              <w:pStyle w:val="TAL"/>
            </w:pPr>
          </w:p>
        </w:tc>
      </w:tr>
      <w:tr w:rsidR="00D83ECA" w:rsidRPr="00B54FF5" w14:paraId="155C3503" w14:textId="77777777" w:rsidTr="00E43926">
        <w:trPr>
          <w:ins w:id="11" w:author="v0" w:date="2021-09-26T17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235D" w14:textId="0F1F9392" w:rsidR="00D83ECA" w:rsidRDefault="00D83ECA" w:rsidP="00E43926">
            <w:pPr>
              <w:pStyle w:val="TAL"/>
              <w:rPr>
                <w:ins w:id="12" w:author="v0" w:date="2021-09-26T17:40:00Z"/>
                <w:lang w:eastAsia="zh-CN"/>
              </w:rPr>
            </w:pPr>
            <w:ins w:id="13" w:author="v0" w:date="2021-09-26T17:4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FAILED"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7550" w14:textId="1B2797C9" w:rsidR="00D83ECA" w:rsidRDefault="00D83ECA" w:rsidP="00E43926">
            <w:pPr>
              <w:pStyle w:val="TAL"/>
              <w:rPr>
                <w:ins w:id="14" w:author="v0" w:date="2021-09-26T17:40:00Z"/>
              </w:rPr>
            </w:pPr>
            <w:ins w:id="15" w:author="v0" w:date="2021-09-26T17:41:00Z">
              <w:r>
                <w:t>The authorisation is failed.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FA3F53" w14:textId="77777777" w:rsidR="00D83ECA" w:rsidRPr="0016361A" w:rsidRDefault="00D83ECA" w:rsidP="00E43926">
            <w:pPr>
              <w:pStyle w:val="TAL"/>
              <w:rPr>
                <w:ins w:id="16" w:author="v0" w:date="2021-09-26T17:40:00Z"/>
              </w:rPr>
            </w:pPr>
          </w:p>
        </w:tc>
      </w:tr>
    </w:tbl>
    <w:p w14:paraId="6CB6C5FE" w14:textId="77777777" w:rsidR="00D83ECA" w:rsidRDefault="00D83ECA" w:rsidP="00D83ECA">
      <w:pPr>
        <w:pStyle w:val="Guidance"/>
      </w:pPr>
    </w:p>
    <w:p w14:paraId="3D198FD0" w14:textId="7D6612C6" w:rsidR="00BB1651" w:rsidRPr="00C21836" w:rsidRDefault="00BB1651" w:rsidP="00BB1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4F870A" w14:textId="42C0EBDC" w:rsidR="00241111" w:rsidRDefault="00241111" w:rsidP="00241111">
      <w:pPr>
        <w:pStyle w:val="2"/>
        <w:rPr>
          <w:lang w:eastAsia="zh-CN"/>
        </w:rPr>
      </w:pPr>
      <w:r w:rsidRPr="00241111">
        <w:rPr>
          <w:lang w:eastAsia="zh-CN"/>
        </w:rPr>
        <w:t>A.2</w:t>
      </w:r>
      <w:r w:rsidRPr="00241111">
        <w:rPr>
          <w:lang w:eastAsia="zh-CN"/>
        </w:rPr>
        <w:tab/>
        <w:t>N5g-ddnmf_Discovery API</w:t>
      </w:r>
    </w:p>
    <w:p w14:paraId="6981A358" w14:textId="77777777" w:rsidR="00241111" w:rsidRPr="009F001D" w:rsidRDefault="00241111" w:rsidP="00241111">
      <w:pPr>
        <w:pStyle w:val="PL"/>
        <w:rPr>
          <w:lang w:eastAsia="zh-CN"/>
        </w:rPr>
      </w:pPr>
      <w:r>
        <w:t>openapi: 3.0.0</w:t>
      </w:r>
    </w:p>
    <w:p w14:paraId="2D64447B" w14:textId="77777777" w:rsidR="00241111" w:rsidRDefault="00241111" w:rsidP="00241111">
      <w:pPr>
        <w:rPr>
          <w:lang w:eastAsia="zh-CN"/>
        </w:rPr>
      </w:pPr>
      <w:r w:rsidRPr="001927B7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3D2F0071" w14:textId="77777777" w:rsidR="00241111" w:rsidRDefault="00241111" w:rsidP="00241111">
      <w:pPr>
        <w:pStyle w:val="PL"/>
      </w:pPr>
      <w:r>
        <w:t xml:space="preserve">    </w:t>
      </w:r>
      <w:r>
        <w:rPr>
          <w:lang w:eastAsia="zh-CN"/>
        </w:rPr>
        <w:t>AuthorizationResult</w:t>
      </w:r>
      <w:r>
        <w:t>:</w:t>
      </w:r>
    </w:p>
    <w:p w14:paraId="4F30D63A" w14:textId="77777777" w:rsidR="00241111" w:rsidRDefault="00241111" w:rsidP="00241111">
      <w:pPr>
        <w:pStyle w:val="PL"/>
      </w:pPr>
      <w:r>
        <w:t xml:space="preserve">      anyOf:</w:t>
      </w:r>
    </w:p>
    <w:p w14:paraId="1F974D7B" w14:textId="77777777" w:rsidR="00241111" w:rsidRDefault="00241111" w:rsidP="00241111">
      <w:pPr>
        <w:pStyle w:val="PL"/>
      </w:pPr>
      <w:r>
        <w:t xml:space="preserve">      - type: string</w:t>
      </w:r>
    </w:p>
    <w:p w14:paraId="0A843C6E" w14:textId="77777777" w:rsidR="00241111" w:rsidRDefault="00241111" w:rsidP="00241111">
      <w:pPr>
        <w:pStyle w:val="PL"/>
      </w:pPr>
      <w:r>
        <w:t xml:space="preserve">        enum:</w:t>
      </w:r>
    </w:p>
    <w:p w14:paraId="0E0F0C26" w14:textId="77777777" w:rsidR="00241111" w:rsidRDefault="00241111" w:rsidP="00241111">
      <w:pPr>
        <w:pStyle w:val="PL"/>
        <w:rPr>
          <w:ins w:id="17" w:author="v0" w:date="2021-09-29T14:51:00Z"/>
          <w:lang w:eastAsia="zh-CN"/>
        </w:rPr>
      </w:pPr>
      <w:r>
        <w:t xml:space="preserve">          - </w:t>
      </w:r>
      <w:r>
        <w:rPr>
          <w:lang w:eastAsia="zh-CN"/>
        </w:rPr>
        <w:t>SUCCESSFUL</w:t>
      </w:r>
    </w:p>
    <w:p w14:paraId="10EC63FC" w14:textId="2639484B" w:rsidR="00241111" w:rsidRDefault="00241111" w:rsidP="00241111">
      <w:pPr>
        <w:pStyle w:val="PL"/>
        <w:rPr>
          <w:lang w:eastAsia="zh-CN"/>
        </w:rPr>
      </w:pPr>
      <w:ins w:id="18" w:author="v0" w:date="2021-09-29T14:51:00Z">
        <w:r>
          <w:t xml:space="preserve">          - </w:t>
        </w:r>
        <w:r>
          <w:rPr>
            <w:lang w:eastAsia="zh-CN"/>
          </w:rPr>
          <w:t>FAILED</w:t>
        </w:r>
      </w:ins>
    </w:p>
    <w:p w14:paraId="7251CC84" w14:textId="77777777" w:rsidR="00241111" w:rsidRDefault="00241111" w:rsidP="00241111">
      <w:pPr>
        <w:pStyle w:val="PL"/>
      </w:pPr>
      <w:r>
        <w:t xml:space="preserve">      - type: string</w:t>
      </w:r>
    </w:p>
    <w:p w14:paraId="471FE56E" w14:textId="77777777" w:rsidR="00241111" w:rsidRDefault="00241111" w:rsidP="00241111">
      <w:pPr>
        <w:pStyle w:val="PL"/>
      </w:pPr>
      <w:r>
        <w:t xml:space="preserve">        description: &gt;</w:t>
      </w:r>
    </w:p>
    <w:p w14:paraId="2DB18202" w14:textId="77777777" w:rsidR="00241111" w:rsidRDefault="00241111" w:rsidP="00241111">
      <w:pPr>
        <w:pStyle w:val="PL"/>
      </w:pPr>
      <w:r>
        <w:t xml:space="preserve">          This string provides forward-compatibility with future</w:t>
      </w:r>
    </w:p>
    <w:p w14:paraId="0DD5406D" w14:textId="77777777" w:rsidR="00241111" w:rsidRDefault="00241111" w:rsidP="00241111">
      <w:pPr>
        <w:pStyle w:val="PL"/>
      </w:pPr>
      <w:r>
        <w:t xml:space="preserve">          extensions to the enumeration but is not used to encode</w:t>
      </w:r>
    </w:p>
    <w:p w14:paraId="491543D4" w14:textId="77777777" w:rsidR="00241111" w:rsidRDefault="00241111" w:rsidP="00241111">
      <w:pPr>
        <w:pStyle w:val="PL"/>
      </w:pPr>
      <w:r>
        <w:t xml:space="preserve">          content defined in the present version of this API.</w:t>
      </w:r>
    </w:p>
    <w:p w14:paraId="4FD7F8A0" w14:textId="77777777" w:rsidR="00241111" w:rsidRDefault="00241111" w:rsidP="00241111">
      <w:pPr>
        <w:pStyle w:val="PL"/>
      </w:pPr>
      <w:r>
        <w:t xml:space="preserve">      description: &gt;</w:t>
      </w:r>
    </w:p>
    <w:p w14:paraId="2B69FF72" w14:textId="77777777" w:rsidR="00241111" w:rsidRDefault="00241111" w:rsidP="00241111">
      <w:pPr>
        <w:pStyle w:val="PL"/>
      </w:pPr>
      <w:r>
        <w:t xml:space="preserve">        Possible values are</w:t>
      </w:r>
    </w:p>
    <w:p w14:paraId="1C7992C8" w14:textId="77777777" w:rsidR="00241111" w:rsidRDefault="00241111" w:rsidP="00241111">
      <w:pPr>
        <w:pStyle w:val="PL"/>
        <w:rPr>
          <w:ins w:id="19" w:author="v0" w:date="2021-09-29T14:51:00Z"/>
          <w:lang w:eastAsia="zh-CN"/>
        </w:rPr>
      </w:pPr>
      <w:r>
        <w:t xml:space="preserve">        - </w:t>
      </w:r>
      <w:r>
        <w:rPr>
          <w:lang w:eastAsia="zh-CN"/>
        </w:rPr>
        <w:t>SUCCESSFUL</w:t>
      </w:r>
      <w:r>
        <w:t>: The authorisation is successful.</w:t>
      </w:r>
    </w:p>
    <w:p w14:paraId="07BB8A71" w14:textId="3759DFA7" w:rsidR="00241111" w:rsidRDefault="00241111" w:rsidP="00241111">
      <w:pPr>
        <w:pStyle w:val="PL"/>
        <w:rPr>
          <w:lang w:eastAsia="zh-CN"/>
        </w:rPr>
      </w:pPr>
      <w:ins w:id="20" w:author="v0" w:date="2021-09-29T14:51:00Z">
        <w:r w:rsidRPr="00241111">
          <w:rPr>
            <w:lang w:eastAsia="zh-CN"/>
          </w:rPr>
          <w:t xml:space="preserve">        - FAILED: The </w:t>
        </w:r>
      </w:ins>
      <w:ins w:id="21" w:author="v0" w:date="2021-09-29T14:52:00Z">
        <w:r>
          <w:t>authorisation</w:t>
        </w:r>
      </w:ins>
      <w:ins w:id="22" w:author="v0" w:date="2021-09-29T14:51:00Z">
        <w:r w:rsidRPr="00241111">
          <w:rPr>
            <w:lang w:eastAsia="zh-CN"/>
          </w:rPr>
          <w:t xml:space="preserve"> is failed.</w:t>
        </w:r>
      </w:ins>
    </w:p>
    <w:p w14:paraId="778567D0" w14:textId="77777777" w:rsidR="00325199" w:rsidRPr="00241111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B903F" w14:textId="77777777" w:rsidR="00223586" w:rsidRDefault="00223586">
      <w:r>
        <w:separator/>
      </w:r>
    </w:p>
  </w:endnote>
  <w:endnote w:type="continuationSeparator" w:id="0">
    <w:p w14:paraId="053560EB" w14:textId="77777777" w:rsidR="00223586" w:rsidRDefault="0022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BA87D" w14:textId="77777777" w:rsidR="00223586" w:rsidRDefault="00223586">
      <w:r>
        <w:separator/>
      </w:r>
    </w:p>
  </w:footnote>
  <w:footnote w:type="continuationSeparator" w:id="0">
    <w:p w14:paraId="3A68C4CE" w14:textId="77777777" w:rsidR="00223586" w:rsidRDefault="00223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B5C2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B5C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3378E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1941"/>
    <w:rsid w:val="000C47C3"/>
    <w:rsid w:val="000D58AB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23586"/>
    <w:rsid w:val="002347A2"/>
    <w:rsid w:val="00241111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024A3"/>
    <w:rsid w:val="0053388B"/>
    <w:rsid w:val="00535773"/>
    <w:rsid w:val="00543E6C"/>
    <w:rsid w:val="00565087"/>
    <w:rsid w:val="00583C98"/>
    <w:rsid w:val="00597B11"/>
    <w:rsid w:val="005A5A6A"/>
    <w:rsid w:val="005D2E01"/>
    <w:rsid w:val="005D7526"/>
    <w:rsid w:val="005E35A3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37E1"/>
    <w:rsid w:val="006A4960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0FA4"/>
    <w:rsid w:val="00763CE6"/>
    <w:rsid w:val="00774DA4"/>
    <w:rsid w:val="007774A5"/>
    <w:rsid w:val="00781F0F"/>
    <w:rsid w:val="007B600E"/>
    <w:rsid w:val="007C67DC"/>
    <w:rsid w:val="007F0F4A"/>
    <w:rsid w:val="007F160C"/>
    <w:rsid w:val="008028A4"/>
    <w:rsid w:val="00830747"/>
    <w:rsid w:val="00837E22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63F4A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51EF"/>
    <w:rsid w:val="00AC6BC6"/>
    <w:rsid w:val="00AE65E2"/>
    <w:rsid w:val="00AF13EA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B1651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09D6"/>
    <w:rsid w:val="00CB4B2B"/>
    <w:rsid w:val="00CB555E"/>
    <w:rsid w:val="00CC20F0"/>
    <w:rsid w:val="00CD3731"/>
    <w:rsid w:val="00CD3ECD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3ECA"/>
    <w:rsid w:val="00D87E00"/>
    <w:rsid w:val="00D9134D"/>
    <w:rsid w:val="00DA4EBB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07FD1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E4ABB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53B8"/>
    <w:rsid w:val="00F76190"/>
    <w:rsid w:val="00F83F4E"/>
    <w:rsid w:val="00F9008D"/>
    <w:rsid w:val="00FA1266"/>
    <w:rsid w:val="00FB5C25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6CA75-1CF9-4CF5-A34D-24D519EB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74</cp:revision>
  <cp:lastPrinted>2019-02-25T14:05:00Z</cp:lastPrinted>
  <dcterms:created xsi:type="dcterms:W3CDTF">2021-03-15T07:36:00Z</dcterms:created>
  <dcterms:modified xsi:type="dcterms:W3CDTF">2021-09-29T08:11:00Z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